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3698</w:t>
      </w:r>
    </w:p>
    <w:p>
      <w:pPr>
        <w:pStyle w:val="128"/>
        <w:outlineLvl w:val="0"/>
        <w:rPr>
          <w:b/>
          <w:bCs/>
          <w:sz w:val="24"/>
        </w:rPr>
      </w:pPr>
      <w:r>
        <w:rPr>
          <w:rFonts w:hint="eastAsia" w:eastAsia="宋体"/>
          <w:b/>
          <w:bCs/>
          <w:sz w:val="24"/>
          <w:lang w:val="en-US" w:eastAsia="zh-CN"/>
        </w:rPr>
        <w:t>Goteborg</w:t>
      </w:r>
      <w:r>
        <w:rPr>
          <w:b/>
          <w:bCs/>
          <w:sz w:val="24"/>
        </w:rPr>
        <w:t xml:space="preserve">, </w:t>
      </w:r>
      <w:r>
        <w:rPr>
          <w:rFonts w:hint="eastAsia" w:eastAsia="宋体"/>
          <w:b/>
          <w:bCs/>
          <w:sz w:val="24"/>
          <w:lang w:val="en-US" w:eastAsia="zh-CN"/>
        </w:rPr>
        <w:t>Sweden</w:t>
      </w:r>
      <w:r>
        <w:rPr>
          <w:b/>
          <w:bCs/>
          <w:sz w:val="24"/>
        </w:rPr>
        <w:t xml:space="preserve">, </w:t>
      </w:r>
      <w:r>
        <w:rPr>
          <w:rFonts w:hint="eastAsia" w:eastAsia="宋体"/>
          <w:b/>
          <w:bCs/>
          <w:sz w:val="24"/>
          <w:lang w:val="en-US" w:eastAsia="zh-CN"/>
        </w:rPr>
        <w:t>14</w:t>
      </w:r>
      <w:r>
        <w:rPr>
          <w:b/>
          <w:bCs/>
          <w:sz w:val="24"/>
        </w:rPr>
        <w:t xml:space="preserve"> -</w:t>
      </w:r>
      <w:r>
        <w:rPr>
          <w:rFonts w:hint="eastAsia" w:eastAsia="宋体"/>
          <w:b/>
          <w:bCs/>
          <w:sz w:val="24"/>
          <w:lang w:val="en-US" w:eastAsia="zh-CN"/>
        </w:rPr>
        <w:t>18</w:t>
      </w:r>
      <w:r>
        <w:rPr>
          <w:b/>
          <w:bCs/>
          <w:sz w:val="24"/>
        </w:rPr>
        <w:t xml:space="preserve">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1714</w:t>
            </w:r>
            <w:bookmarkStart w:id="6" w:name="_GoBack"/>
            <w:bookmarkEnd w:id="6"/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UDM functionality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08-07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UDM may initaite primary authentication due to AAnF request, but this feature is not included in the UDM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UDM functionality.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UDM functionality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44"/>
        </w:rPr>
      </w:pPr>
      <w:r>
        <w:rPr>
          <w:sz w:val="44"/>
        </w:rPr>
        <w:t>************* Start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>
      <w:pPr>
        <w:pStyle w:val="5"/>
        <w:rPr>
          <w:rFonts w:eastAsia="微软雅黑"/>
          <w:lang w:eastAsia="zh-CN"/>
        </w:rPr>
      </w:pPr>
      <w:bookmarkStart w:id="1" w:name="_Toc42179526"/>
      <w:bookmarkStart w:id="2" w:name="_Toc42246799"/>
      <w:bookmarkStart w:id="3" w:name="_Toc42177173"/>
      <w:bookmarkStart w:id="4" w:name="_Toc51245732"/>
      <w:bookmarkStart w:id="5" w:name="_Toc137736284"/>
      <w:r>
        <w:rPr>
          <w:rFonts w:eastAsia="微软雅黑"/>
        </w:rPr>
        <w:t>4.</w:t>
      </w:r>
      <w:r>
        <w:rPr>
          <w:rFonts w:hint="eastAsia" w:eastAsia="微软雅黑"/>
          <w:lang w:eastAsia="zh-CN"/>
        </w:rPr>
        <w:t>2</w:t>
      </w:r>
      <w:r>
        <w:rPr>
          <w:rFonts w:eastAsia="微软雅黑"/>
        </w:rPr>
        <w:t>.</w:t>
      </w:r>
      <w:r>
        <w:rPr>
          <w:rFonts w:eastAsiaTheme="minorEastAsia"/>
          <w:lang w:eastAsia="zh-CN"/>
        </w:rPr>
        <w:t>5</w:t>
      </w:r>
      <w:r>
        <w:rPr>
          <w:rFonts w:eastAsia="微软雅黑"/>
        </w:rPr>
        <w:tab/>
      </w:r>
      <w:r>
        <w:rPr>
          <w:rFonts w:eastAsia="微软雅黑"/>
          <w:lang w:eastAsia="zh-CN"/>
        </w:rPr>
        <w:t>UDM</w:t>
      </w:r>
      <w:bookmarkEnd w:id="1"/>
      <w:bookmarkEnd w:id="2"/>
      <w:bookmarkEnd w:id="3"/>
      <w:bookmarkEnd w:id="4"/>
      <w:bookmarkEnd w:id="5"/>
    </w:p>
    <w:p>
      <w:pPr>
        <w:rPr>
          <w:rFonts w:eastAsia="微软雅黑"/>
        </w:rPr>
      </w:pPr>
      <w:r>
        <w:rPr>
          <w:rFonts w:eastAsia="微软雅黑"/>
          <w:lang w:eastAsia="zh-CN"/>
        </w:rPr>
        <w:t>The UDM</w:t>
      </w:r>
      <w:r>
        <w:rPr>
          <w:rFonts w:eastAsia="微软雅黑"/>
        </w:rPr>
        <w:t xml:space="preserve"> is defined in TS 23.501</w:t>
      </w:r>
      <w:r>
        <w:rPr>
          <w:rFonts w:hint="eastAsia" w:eastAsia="微软雅黑"/>
          <w:lang w:eastAsia="zh-CN"/>
        </w:rPr>
        <w:t xml:space="preserve"> </w:t>
      </w:r>
      <w:r>
        <w:rPr>
          <w:rFonts w:eastAsia="微软雅黑"/>
        </w:rPr>
        <w:t>[</w:t>
      </w:r>
      <w:r>
        <w:rPr>
          <w:rFonts w:hint="eastAsia" w:eastAsiaTheme="minorEastAsia"/>
          <w:lang w:eastAsia="zh-CN"/>
        </w:rPr>
        <w:t>3</w:t>
      </w:r>
      <w:r>
        <w:rPr>
          <w:rFonts w:eastAsia="微软雅黑"/>
        </w:rPr>
        <w:t>] with the additional functions:</w:t>
      </w:r>
    </w:p>
    <w:p>
      <w:pPr>
        <w:pStyle w:val="122"/>
        <w:rPr>
          <w:ins w:id="0" w:author="ZTE-V1" w:date="2023-08-02T09:41:1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-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UDM store</w:t>
      </w:r>
      <w:r>
        <w:rPr>
          <w:rFonts w:hint="eastAsia"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 xml:space="preserve">AKMA </w:t>
      </w:r>
      <w:r>
        <w:rPr>
          <w:rFonts w:eastAsiaTheme="minorEastAsia"/>
          <w:lang w:eastAsia="zh-CN"/>
        </w:rPr>
        <w:t>subscription data of the subscriber.</w:t>
      </w:r>
    </w:p>
    <w:p>
      <w:pPr>
        <w:pStyle w:val="122"/>
        <w:rPr>
          <w:ins w:id="1" w:author="ZTE-V1" w:date="2023-08-02T09:41:11Z"/>
          <w:rFonts w:eastAsiaTheme="minorEastAsia"/>
          <w:lang w:eastAsia="zh-CN"/>
        </w:rPr>
      </w:pPr>
      <w:ins w:id="2" w:author="ZTE-V1" w:date="2023-08-02T09:41:11Z">
        <w:r>
          <w:rPr>
            <w:rFonts w:eastAsiaTheme="minorEastAsia"/>
            <w:lang w:eastAsia="zh-CN"/>
          </w:rPr>
          <w:t xml:space="preserve"> -</w:t>
        </w:r>
      </w:ins>
      <w:ins w:id="3" w:author="ZTE-V1" w:date="2023-08-02T09:41:11Z">
        <w:r>
          <w:rPr>
            <w:rFonts w:eastAsiaTheme="minorEastAsia"/>
            <w:lang w:eastAsia="zh-CN"/>
          </w:rPr>
          <w:tab/>
        </w:r>
      </w:ins>
      <w:ins w:id="4" w:author="ZTE-V1" w:date="2023-08-02T09:41:11Z">
        <w:r>
          <w:rPr>
            <w:rFonts w:eastAsiaTheme="minorEastAsia"/>
            <w:lang w:eastAsia="zh-CN"/>
          </w:rPr>
          <w:t>UDM</w:t>
        </w:r>
      </w:ins>
      <w:ins w:id="5" w:author="ZTE-V1" w:date="2023-08-02T09:43:48Z">
        <w:r>
          <w:rPr>
            <w:rFonts w:hint="eastAsia" w:eastAsiaTheme="minorEastAsia"/>
            <w:lang w:val="en-US" w:eastAsia="zh-CN"/>
          </w:rPr>
          <w:t xml:space="preserve"> init</w:t>
        </w:r>
      </w:ins>
      <w:ins w:id="6" w:author="ZTE-V1" w:date="2023-08-02T09:43:49Z">
        <w:r>
          <w:rPr>
            <w:rFonts w:hint="eastAsia" w:eastAsiaTheme="minorEastAsia"/>
            <w:lang w:val="en-US" w:eastAsia="zh-CN"/>
          </w:rPr>
          <w:t>iate</w:t>
        </w:r>
      </w:ins>
      <w:ins w:id="7" w:author="ZTE-V1" w:date="2023-08-04T15:57:17Z">
        <w:r>
          <w:rPr>
            <w:rFonts w:hint="eastAsia" w:eastAsiaTheme="minorEastAsia"/>
            <w:lang w:val="en-US" w:eastAsia="zh-CN"/>
          </w:rPr>
          <w:t>s</w:t>
        </w:r>
      </w:ins>
      <w:ins w:id="8" w:author="ZTE-V1" w:date="2023-08-02T09:43:51Z">
        <w:r>
          <w:rPr>
            <w:rFonts w:hint="eastAsia" w:eastAsiaTheme="minorEastAsia"/>
            <w:lang w:val="en-US" w:eastAsia="zh-CN"/>
          </w:rPr>
          <w:t xml:space="preserve"> </w:t>
        </w:r>
      </w:ins>
      <w:ins w:id="9" w:author="ZTE-V1" w:date="2023-08-02T09:43:52Z">
        <w:r>
          <w:rPr>
            <w:rFonts w:hint="eastAsia" w:eastAsiaTheme="minorEastAsia"/>
            <w:lang w:val="en-US" w:eastAsia="zh-CN"/>
          </w:rPr>
          <w:t>primar</w:t>
        </w:r>
      </w:ins>
      <w:ins w:id="10" w:author="ZTE-V1" w:date="2023-08-02T09:43:53Z">
        <w:r>
          <w:rPr>
            <w:rFonts w:hint="eastAsia" w:eastAsiaTheme="minorEastAsia"/>
            <w:lang w:val="en-US" w:eastAsia="zh-CN"/>
          </w:rPr>
          <w:t>y authe</w:t>
        </w:r>
      </w:ins>
      <w:ins w:id="11" w:author="ZTE-V1" w:date="2023-08-02T09:43:54Z">
        <w:r>
          <w:rPr>
            <w:rFonts w:hint="eastAsia" w:eastAsiaTheme="minorEastAsia"/>
            <w:lang w:val="en-US" w:eastAsia="zh-CN"/>
          </w:rPr>
          <w:t>nticatio</w:t>
        </w:r>
      </w:ins>
      <w:ins w:id="12" w:author="ZTE-V1" w:date="2023-08-02T09:43:55Z">
        <w:r>
          <w:rPr>
            <w:rFonts w:hint="eastAsia" w:eastAsiaTheme="minorEastAsia"/>
            <w:lang w:val="en-US" w:eastAsia="zh-CN"/>
          </w:rPr>
          <w:t xml:space="preserve">n </w:t>
        </w:r>
      </w:ins>
      <w:ins w:id="13" w:author="ZTE-V1" w:date="2023-08-02T09:44:05Z">
        <w:r>
          <w:rPr>
            <w:rFonts w:hint="eastAsia" w:eastAsiaTheme="minorEastAsia"/>
            <w:lang w:val="en-US" w:eastAsia="zh-CN"/>
          </w:rPr>
          <w:t>based</w:t>
        </w:r>
      </w:ins>
      <w:ins w:id="14" w:author="ZTE-V1" w:date="2023-08-02T09:44:06Z">
        <w:r>
          <w:rPr>
            <w:rFonts w:hint="eastAsia" w:eastAsiaTheme="minorEastAsia"/>
            <w:lang w:val="en-US" w:eastAsia="zh-CN"/>
          </w:rPr>
          <w:t xml:space="preserve"> on ev</w:t>
        </w:r>
      </w:ins>
      <w:ins w:id="15" w:author="ZTE-V1" w:date="2023-08-02T09:44:07Z">
        <w:r>
          <w:rPr>
            <w:rFonts w:hint="eastAsia" w:eastAsiaTheme="minorEastAsia"/>
            <w:lang w:val="en-US" w:eastAsia="zh-CN"/>
          </w:rPr>
          <w:t>e</w:t>
        </w:r>
      </w:ins>
      <w:ins w:id="16" w:author="ZTE-V1" w:date="2023-08-02T09:44:08Z">
        <w:r>
          <w:rPr>
            <w:rFonts w:hint="eastAsia" w:eastAsiaTheme="minorEastAsia"/>
            <w:lang w:val="en-US" w:eastAsia="zh-CN"/>
          </w:rPr>
          <w:t>nt</w:t>
        </w:r>
      </w:ins>
      <w:ins w:id="17" w:author="ZTE-V1" w:date="2023-08-02T09:44:23Z">
        <w:r>
          <w:rPr>
            <w:rFonts w:hint="eastAsia" w:eastAsiaTheme="minorEastAsia"/>
            <w:lang w:val="en-US" w:eastAsia="zh-CN"/>
          </w:rPr>
          <w:t xml:space="preserve">s </w:t>
        </w:r>
      </w:ins>
      <w:ins w:id="18" w:author="ZTE-V1" w:date="2023-08-02T09:44:42Z">
        <w:r>
          <w:rPr>
            <w:rFonts w:hint="eastAsia" w:eastAsiaTheme="minorEastAsia"/>
            <w:lang w:val="en-US" w:eastAsia="zh-CN"/>
          </w:rPr>
          <w:t>rece</w:t>
        </w:r>
      </w:ins>
      <w:ins w:id="19" w:author="ZTE-V1" w:date="2023-08-02T09:44:43Z">
        <w:r>
          <w:rPr>
            <w:rFonts w:hint="eastAsia" w:eastAsiaTheme="minorEastAsia"/>
            <w:lang w:val="en-US" w:eastAsia="zh-CN"/>
          </w:rPr>
          <w:t xml:space="preserve">ived </w:t>
        </w:r>
      </w:ins>
      <w:ins w:id="20" w:author="ZTE-V1" w:date="2023-08-02T09:44:24Z">
        <w:r>
          <w:rPr>
            <w:rFonts w:hint="eastAsia" w:eastAsiaTheme="minorEastAsia"/>
            <w:lang w:val="en-US" w:eastAsia="zh-CN"/>
          </w:rPr>
          <w:t xml:space="preserve">from </w:t>
        </w:r>
      </w:ins>
      <w:ins w:id="21" w:author="ZTE-V1" w:date="2023-08-02T09:44:27Z">
        <w:r>
          <w:rPr>
            <w:rFonts w:hint="eastAsia" w:eastAsiaTheme="minorEastAsia"/>
            <w:lang w:val="en-US" w:eastAsia="zh-CN"/>
          </w:rPr>
          <w:t>AA</w:t>
        </w:r>
      </w:ins>
      <w:ins w:id="22" w:author="ZTE-V1" w:date="2023-08-02T09:44:28Z">
        <w:r>
          <w:rPr>
            <w:rFonts w:hint="eastAsia" w:eastAsiaTheme="minorEastAsia"/>
            <w:lang w:val="en-US" w:eastAsia="zh-CN"/>
          </w:rPr>
          <w:t>nF</w:t>
        </w:r>
      </w:ins>
      <w:ins w:id="23" w:author="ZTE-V1" w:date="2023-08-02T09:41:11Z">
        <w:r>
          <w:rPr>
            <w:rFonts w:eastAsiaTheme="minorEastAsia"/>
            <w:lang w:eastAsia="zh-CN"/>
          </w:rPr>
          <w:t>.</w:t>
        </w:r>
      </w:ins>
    </w:p>
    <w:p>
      <w:pPr>
        <w:jc w:val="center"/>
        <w:rPr>
          <w:sz w:val="44"/>
        </w:rPr>
      </w:pPr>
      <w:r>
        <w:rPr>
          <w:sz w:val="44"/>
        </w:rPr>
        <w:t>************* End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1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31F0B79"/>
    <w:rsid w:val="07B01730"/>
    <w:rsid w:val="08EE78E9"/>
    <w:rsid w:val="099078E8"/>
    <w:rsid w:val="0B6218C8"/>
    <w:rsid w:val="10325B62"/>
    <w:rsid w:val="159F3BB3"/>
    <w:rsid w:val="16E87292"/>
    <w:rsid w:val="18E50E57"/>
    <w:rsid w:val="18FE7E28"/>
    <w:rsid w:val="28226637"/>
    <w:rsid w:val="2B9C1622"/>
    <w:rsid w:val="2BD82CC9"/>
    <w:rsid w:val="2FCC01FA"/>
    <w:rsid w:val="3A6B302C"/>
    <w:rsid w:val="3B015A67"/>
    <w:rsid w:val="403C0CCA"/>
    <w:rsid w:val="49AA5119"/>
    <w:rsid w:val="4AD01FBA"/>
    <w:rsid w:val="503C6C0F"/>
    <w:rsid w:val="572F26D7"/>
    <w:rsid w:val="5D851642"/>
    <w:rsid w:val="602900F3"/>
    <w:rsid w:val="618C0062"/>
    <w:rsid w:val="627565BE"/>
    <w:rsid w:val="6A0E1C93"/>
    <w:rsid w:val="6E2D3C00"/>
    <w:rsid w:val="6FBA188F"/>
    <w:rsid w:val="72901EE6"/>
    <w:rsid w:val="739E7CD4"/>
    <w:rsid w:val="7B25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1617</Characters>
  <Lines>13</Lines>
  <Paragraphs>3</Paragraphs>
  <TotalTime>0</TotalTime>
  <ScaleCrop>false</ScaleCrop>
  <LinksUpToDate>false</LinksUpToDate>
  <CharactersWithSpaces>1798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2023-08-07T07:54:49Z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